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10AB37A3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6653F0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</w:t>
      </w:r>
      <w:r w:rsidR="00CC3258" w:rsidRPr="00CC3258">
        <w:rPr>
          <w:b/>
          <w:noProof/>
          <w:sz w:val="24"/>
        </w:rPr>
        <w:t>233003</w:t>
      </w:r>
    </w:p>
    <w:p w14:paraId="1EB2E693" w14:textId="1E34359C" w:rsidR="00F14D14" w:rsidRDefault="006653F0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9</w:t>
      </w:r>
      <w:r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8A12E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A3FB4" w:rsidRPr="008A3FB4">
                <w:rPr>
                  <w:b/>
                  <w:noProof/>
                  <w:sz w:val="28"/>
                </w:rPr>
                <w:t>23.43</w:t>
              </w:r>
              <w:r w:rsidR="00C562CB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7B223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C3258" w:rsidRPr="00CC3258">
                <w:rPr>
                  <w:b/>
                  <w:noProof/>
                  <w:sz w:val="28"/>
                </w:rPr>
                <w:t>0235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8BDBD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4126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FCB71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A3FB4">
                <w:rPr>
                  <w:b/>
                  <w:noProof/>
                  <w:sz w:val="28"/>
                </w:rPr>
                <w:t>18.</w:t>
              </w:r>
              <w:r w:rsidR="00C562CB">
                <w:rPr>
                  <w:b/>
                  <w:noProof/>
                  <w:sz w:val="28"/>
                </w:rPr>
                <w:t>6</w:t>
              </w:r>
              <w:r w:rsidR="008A3FB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F49DF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E15143" w:rsidR="00F25D98" w:rsidRDefault="00C562C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8E0AB6" w:rsidR="001E41F3" w:rsidRDefault="008372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</w:t>
            </w:r>
            <w:r w:rsidRPr="003167FF">
              <w:t>Notification Target URI</w:t>
            </w:r>
            <w:r>
              <w:t xml:space="preserve"> in </w:t>
            </w:r>
            <w:r w:rsidRPr="003167FF">
              <w:t xml:space="preserve">Location area </w:t>
            </w:r>
            <w:r w:rsidRPr="003167FF">
              <w:rPr>
                <w:lang w:eastAsia="zh-CN"/>
              </w:rPr>
              <w:t>monitoring subscription</w:t>
            </w:r>
            <w:r>
              <w:rPr>
                <w:lang w:eastAsia="zh-CN"/>
              </w:rPr>
              <w:t xml:space="preserve"> operations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E9BF8E" w:rsidR="001E41F3" w:rsidRDefault="007008DC">
            <w:pPr>
              <w:pStyle w:val="CRCoverPage"/>
              <w:spacing w:after="0"/>
              <w:ind w:left="100"/>
              <w:rPr>
                <w:noProof/>
              </w:rPr>
            </w:pPr>
            <w:r w:rsidRPr="00CF73DE">
              <w:rPr>
                <w:lang w:val="de-DE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F7C802" w:rsidR="001E41F3" w:rsidRDefault="007008D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EEEF96" w:rsidR="001E41F3" w:rsidRDefault="00724C7C">
            <w:pPr>
              <w:pStyle w:val="CRCoverPage"/>
              <w:spacing w:after="0"/>
              <w:ind w:left="100"/>
              <w:rPr>
                <w:noProof/>
              </w:rPr>
            </w:pPr>
            <w:r w:rsidRPr="00724C7C"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21C5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5F3A">
                <w:rPr>
                  <w:noProof/>
                </w:rPr>
                <w:t>2023-10-0</w:t>
              </w:r>
            </w:fldSimple>
            <w:r w:rsidR="00724C7C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51953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008D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2449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="007008DC" w:rsidRPr="005D6207">
                  <w:rPr>
                    <w:noProof/>
                  </w:rPr>
                  <w:t>Rel-18</w:t>
                </w:r>
              </w:fldSimple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AC1414" w:rsidR="001E41F3" w:rsidRDefault="00FF350B" w:rsidP="008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informations flows for </w:t>
            </w:r>
            <w:r w:rsidRPr="003167FF">
              <w:t xml:space="preserve">Location </w:t>
            </w:r>
            <w:r w:rsidRPr="003167FF">
              <w:rPr>
                <w:lang w:eastAsia="zh-CN"/>
              </w:rPr>
              <w:t>information</w:t>
            </w:r>
            <w:r w:rsidRPr="003167FF">
              <w:t xml:space="preserve"> </w:t>
            </w:r>
            <w:r w:rsidRPr="003167FF">
              <w:rPr>
                <w:lang w:eastAsia="zh-CN"/>
              </w:rPr>
              <w:t>monitoring subscription request</w:t>
            </w:r>
            <w:r w:rsidRPr="003167FF">
              <w:t xml:space="preserve"> </w:t>
            </w:r>
            <w:r>
              <w:t xml:space="preserve">and </w:t>
            </w:r>
            <w:r w:rsidRPr="003167FF">
              <w:t xml:space="preserve">Location area </w:t>
            </w:r>
            <w:r w:rsidRPr="003167FF">
              <w:rPr>
                <w:lang w:eastAsia="zh-CN"/>
              </w:rPr>
              <w:t xml:space="preserve">monitoring subscription modify </w:t>
            </w:r>
            <w:r w:rsidRPr="003167FF">
              <w:t>request</w:t>
            </w:r>
            <w:r>
              <w:t xml:space="preserve"> lack from </w:t>
            </w:r>
            <w:r w:rsidRPr="00FF350B">
              <w:t>Notification Target URI</w:t>
            </w:r>
            <w:r>
              <w:t>, which is needed to specify the destination of the notifications</w:t>
            </w:r>
            <w:r w:rsidR="00D1010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7D98D6" w:rsidR="001E41F3" w:rsidRDefault="007B7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the </w:t>
            </w:r>
            <w:r w:rsidRPr="00FF350B">
              <w:t>Notification Target URI</w:t>
            </w:r>
            <w:r>
              <w:t xml:space="preserve"> to the </w:t>
            </w:r>
            <w:r w:rsidRPr="003167FF">
              <w:t xml:space="preserve">Location </w:t>
            </w:r>
            <w:r w:rsidRPr="003167FF">
              <w:rPr>
                <w:lang w:eastAsia="zh-CN"/>
              </w:rPr>
              <w:t>information</w:t>
            </w:r>
            <w:r w:rsidRPr="003167FF">
              <w:t xml:space="preserve"> </w:t>
            </w:r>
            <w:r w:rsidRPr="003167FF">
              <w:rPr>
                <w:lang w:eastAsia="zh-CN"/>
              </w:rPr>
              <w:t>monitoring subscription request</w:t>
            </w:r>
            <w:r w:rsidRPr="003167FF">
              <w:t xml:space="preserve"> </w:t>
            </w:r>
            <w:r>
              <w:t xml:space="preserve">and </w:t>
            </w:r>
            <w:r w:rsidRPr="003167FF">
              <w:t xml:space="preserve">Location area </w:t>
            </w:r>
            <w:r w:rsidRPr="003167FF">
              <w:rPr>
                <w:lang w:eastAsia="zh-CN"/>
              </w:rPr>
              <w:t>monitoring subscription modify</w:t>
            </w:r>
            <w:r>
              <w:rPr>
                <w:lang w:eastAsia="zh-CN"/>
              </w:rPr>
              <w:t xml:space="preserve"> information flows.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E8B7EB" w:rsidR="001E41F3" w:rsidRDefault="00C91A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Issue sketched under “Reason for change” remains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445E13" w:rsidR="001E41F3" w:rsidRDefault="0042595C">
            <w:pPr>
              <w:pStyle w:val="CRCoverPage"/>
              <w:spacing w:after="0"/>
              <w:ind w:left="100"/>
              <w:rPr>
                <w:noProof/>
              </w:rPr>
            </w:pPr>
            <w:r w:rsidRPr="003167FF">
              <w:rPr>
                <w:lang w:eastAsia="zh-CN"/>
              </w:rPr>
              <w:t>9.3</w:t>
            </w:r>
            <w:r w:rsidRPr="003167FF">
              <w:t>.2.14</w:t>
            </w:r>
            <w:r>
              <w:t xml:space="preserve">, </w:t>
            </w:r>
            <w:r w:rsidRPr="003167FF">
              <w:rPr>
                <w:lang w:eastAsia="zh-CN"/>
              </w:rPr>
              <w:t>9.3</w:t>
            </w:r>
            <w:r w:rsidRPr="003167FF">
              <w:t>.2.17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FDDBB6" w:rsidR="001E41F3" w:rsidRDefault="00800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E2B28E" w:rsidR="001E41F3" w:rsidRDefault="00800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E8B88B" w:rsidR="001E41F3" w:rsidRDefault="00800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6572E4" w14:textId="77777777" w:rsidR="008A3FB4" w:rsidRPr="009C64DD" w:rsidRDefault="008A3FB4" w:rsidP="008A3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First Change * * * *</w:t>
      </w:r>
    </w:p>
    <w:p w14:paraId="2815E47B" w14:textId="77777777" w:rsidR="00577BAC" w:rsidRPr="003167FF" w:rsidRDefault="00577BAC" w:rsidP="00577BAC">
      <w:pPr>
        <w:pStyle w:val="Heading4"/>
      </w:pPr>
      <w:bookmarkStart w:id="2" w:name="_Toc146236027"/>
      <w:r w:rsidRPr="003167FF">
        <w:rPr>
          <w:lang w:eastAsia="zh-CN"/>
        </w:rPr>
        <w:t>9.3</w:t>
      </w:r>
      <w:r w:rsidRPr="003167FF">
        <w:t>.2.14</w:t>
      </w:r>
      <w:r w:rsidRPr="003167FF">
        <w:tab/>
        <w:t xml:space="preserve">Location area </w:t>
      </w:r>
      <w:r w:rsidRPr="003167FF">
        <w:rPr>
          <w:lang w:eastAsia="zh-CN"/>
        </w:rPr>
        <w:t xml:space="preserve">monitoring subscription </w:t>
      </w:r>
      <w:r w:rsidRPr="003167FF">
        <w:t>request</w:t>
      </w:r>
      <w:bookmarkEnd w:id="2"/>
    </w:p>
    <w:p w14:paraId="6AEB116E" w14:textId="77777777" w:rsidR="00577BAC" w:rsidRPr="003167FF" w:rsidRDefault="00577BAC" w:rsidP="00577BAC">
      <w:pPr>
        <w:rPr>
          <w:lang w:eastAsia="zh-CN"/>
        </w:rPr>
      </w:pPr>
      <w:r w:rsidRPr="003167FF">
        <w:t>Table </w:t>
      </w:r>
      <w:r w:rsidRPr="003167FF">
        <w:rPr>
          <w:lang w:eastAsia="zh-CN"/>
        </w:rPr>
        <w:t>9.3</w:t>
      </w:r>
      <w:r w:rsidRPr="003167FF">
        <w:t>.2</w:t>
      </w:r>
      <w:r w:rsidRPr="003167FF">
        <w:rPr>
          <w:lang w:eastAsia="zh-CN"/>
        </w:rPr>
        <w:t>.14-1</w:t>
      </w:r>
      <w:r w:rsidRPr="003167FF">
        <w:t xml:space="preserve"> describes the information flow from the VAL server to the location management </w:t>
      </w:r>
      <w:r w:rsidRPr="003167FF">
        <w:rPr>
          <w:lang w:eastAsia="zh-CN"/>
        </w:rPr>
        <w:t>server</w:t>
      </w:r>
      <w:r w:rsidRPr="003167FF">
        <w:t xml:space="preserve"> for </w:t>
      </w:r>
      <w:r w:rsidRPr="003167FF">
        <w:rPr>
          <w:lang w:eastAsia="zh-CN"/>
        </w:rPr>
        <w:t>location area monitoring subscription request.</w:t>
      </w:r>
    </w:p>
    <w:p w14:paraId="5708A57E" w14:textId="77777777" w:rsidR="00577BAC" w:rsidRPr="003167FF" w:rsidRDefault="00577BAC" w:rsidP="00577BAC">
      <w:pPr>
        <w:pStyle w:val="TH"/>
        <w:rPr>
          <w:lang w:eastAsia="zh-CN"/>
        </w:rPr>
      </w:pPr>
      <w:r w:rsidRPr="003167FF">
        <w:t>Table </w:t>
      </w:r>
      <w:r w:rsidRPr="003167FF">
        <w:rPr>
          <w:lang w:eastAsia="zh-CN"/>
        </w:rPr>
        <w:t>9.3</w:t>
      </w:r>
      <w:r w:rsidRPr="003167FF">
        <w:t>.2.14</w:t>
      </w:r>
      <w:r w:rsidRPr="003167FF">
        <w:rPr>
          <w:lang w:eastAsia="zh-CN"/>
        </w:rPr>
        <w:t>-</w:t>
      </w:r>
      <w:r w:rsidRPr="003167FF">
        <w:t xml:space="preserve">1: Location </w:t>
      </w:r>
      <w:r w:rsidRPr="003167FF">
        <w:rPr>
          <w:lang w:eastAsia="zh-CN"/>
        </w:rPr>
        <w:t>information</w:t>
      </w:r>
      <w:r w:rsidRPr="003167FF">
        <w:t xml:space="preserve"> </w:t>
      </w:r>
      <w:r w:rsidRPr="003167FF">
        <w:rPr>
          <w:lang w:eastAsia="zh-CN"/>
        </w:rPr>
        <w:t>monitoring subscription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77BAC" w:rsidRPr="003167FF" w14:paraId="1685CE51" w14:textId="77777777" w:rsidTr="002B19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C1A86C" w14:textId="77777777" w:rsidR="00577BAC" w:rsidRPr="003167FF" w:rsidRDefault="00577BAC" w:rsidP="002B19E4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6DBF2" w14:textId="77777777" w:rsidR="00577BAC" w:rsidRPr="003167FF" w:rsidRDefault="00577BAC" w:rsidP="002B19E4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0D344" w14:textId="77777777" w:rsidR="00577BAC" w:rsidRPr="003167FF" w:rsidRDefault="00577BAC" w:rsidP="002B19E4">
            <w:pPr>
              <w:pStyle w:val="TAH"/>
            </w:pPr>
            <w:r w:rsidRPr="003167FF">
              <w:t>Description</w:t>
            </w:r>
          </w:p>
        </w:tc>
      </w:tr>
      <w:tr w:rsidR="00577BAC" w:rsidRPr="003167FF" w14:paraId="41588C13" w14:textId="77777777" w:rsidTr="002B19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8C195" w14:textId="77777777" w:rsidR="00577BAC" w:rsidRPr="003167FF" w:rsidRDefault="00577BAC" w:rsidP="002B19E4">
            <w:pPr>
              <w:pStyle w:val="TAL"/>
            </w:pPr>
            <w:r w:rsidRPr="003167FF"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3747E5" w14:textId="77777777" w:rsidR="00577BAC" w:rsidRPr="003167FF" w:rsidRDefault="00577BAC" w:rsidP="002B19E4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E0311" w14:textId="77777777" w:rsidR="00577BAC" w:rsidRPr="003167FF" w:rsidRDefault="00577BAC" w:rsidP="002B19E4">
            <w:pPr>
              <w:pStyle w:val="TAL"/>
            </w:pPr>
            <w:r w:rsidRPr="003167FF">
              <w:t xml:space="preserve">Identity of the requesting VAL server, VAL </w:t>
            </w:r>
            <w:proofErr w:type="gramStart"/>
            <w:r w:rsidRPr="003167FF">
              <w:t>UE</w:t>
            </w:r>
            <w:proofErr w:type="gramEnd"/>
            <w:r w:rsidRPr="003167FF">
              <w:t xml:space="preserve"> or SEAL Server</w:t>
            </w:r>
          </w:p>
        </w:tc>
      </w:tr>
      <w:tr w:rsidR="00577BAC" w:rsidRPr="003167FF" w14:paraId="09A5FDB0" w14:textId="77777777" w:rsidTr="002B19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29A21" w14:textId="77777777" w:rsidR="00577BAC" w:rsidRPr="003167FF" w:rsidRDefault="00577BAC" w:rsidP="002B19E4">
            <w:pPr>
              <w:pStyle w:val="TAL"/>
            </w:pPr>
            <w:r w:rsidRPr="003167FF">
              <w:t>Location Information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FCD09" w14:textId="77777777" w:rsidR="00577BAC" w:rsidRPr="003167FF" w:rsidRDefault="00577BAC" w:rsidP="002B19E4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9C596" w14:textId="77777777" w:rsidR="00577BAC" w:rsidRPr="003167FF" w:rsidRDefault="00577BAC" w:rsidP="002B19E4">
            <w:pPr>
              <w:pStyle w:val="TAL"/>
            </w:pPr>
            <w:r w:rsidRPr="003167FF">
              <w:t>Location information to be monitored.</w:t>
            </w:r>
          </w:p>
          <w:p w14:paraId="4AADD3DF" w14:textId="77777777" w:rsidR="00577BAC" w:rsidRPr="003167FF" w:rsidRDefault="00577BAC" w:rsidP="002B19E4">
            <w:pPr>
              <w:pStyle w:val="TAL"/>
            </w:pPr>
            <w:r w:rsidRPr="003167FF">
              <w:rPr>
                <w:lang w:eastAsia="zh-CN"/>
              </w:rPr>
              <w:t xml:space="preserve">It includes the geographic location </w:t>
            </w:r>
            <w:proofErr w:type="gramStart"/>
            <w:r w:rsidRPr="003167FF">
              <w:rPr>
                <w:lang w:eastAsia="zh-CN"/>
              </w:rPr>
              <w:t>information</w:t>
            </w:r>
            <w:proofErr w:type="gramEnd"/>
            <w:r w:rsidRPr="003167FF">
              <w:rPr>
                <w:lang w:eastAsia="zh-CN"/>
              </w:rPr>
              <w:t xml:space="preserve"> or a VAL service area identified by the VAL service area ID or a reference UE along with the application defined proximity range from the reference UE.</w:t>
            </w:r>
          </w:p>
        </w:tc>
      </w:tr>
      <w:tr w:rsidR="00577BAC" w:rsidRPr="003167FF" w14:paraId="4476CB7F" w14:textId="77777777" w:rsidTr="002B19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01FD17" w14:textId="77777777" w:rsidR="00577BAC" w:rsidRPr="003167FF" w:rsidRDefault="00577BAC" w:rsidP="002B19E4">
            <w:pPr>
              <w:pStyle w:val="TAL"/>
            </w:pPr>
            <w:r w:rsidRPr="003167FF">
              <w:t>Time between consecutive reports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571F04" w14:textId="77777777" w:rsidR="00577BAC" w:rsidRPr="003167FF" w:rsidRDefault="00577BAC" w:rsidP="002B19E4">
            <w:pPr>
              <w:pStyle w:val="TAC"/>
            </w:pPr>
            <w:r w:rsidRPr="003167F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DB71E" w14:textId="77777777" w:rsidR="00577BAC" w:rsidRPr="003167FF" w:rsidRDefault="00577BAC" w:rsidP="002B19E4">
            <w:pPr>
              <w:pStyle w:val="TAL"/>
            </w:pPr>
            <w:r w:rsidRPr="003167FF">
              <w:t>It indicates the interval time between consecutive reports</w:t>
            </w:r>
          </w:p>
        </w:tc>
      </w:tr>
      <w:tr w:rsidR="00577BAC" w:rsidRPr="003167FF" w14:paraId="098BAC6A" w14:textId="77777777" w:rsidTr="002B19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9998F" w14:textId="77777777" w:rsidR="00577BAC" w:rsidRPr="003167FF" w:rsidRDefault="00577BAC" w:rsidP="002B19E4">
            <w:pPr>
              <w:pStyle w:val="TAL"/>
            </w:pPr>
            <w:r w:rsidRPr="003167FF">
              <w:t>Immediate Report Indicator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4D54C" w14:textId="77777777" w:rsidR="00577BAC" w:rsidRPr="003167FF" w:rsidRDefault="00577BAC" w:rsidP="002B19E4">
            <w:pPr>
              <w:pStyle w:val="TAC"/>
            </w:pPr>
            <w:r w:rsidRPr="003167F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78FFC" w14:textId="77777777" w:rsidR="00577BAC" w:rsidRPr="003167FF" w:rsidRDefault="00577BAC" w:rsidP="002B19E4">
            <w:pPr>
              <w:pStyle w:val="TAL"/>
            </w:pPr>
            <w:r w:rsidRPr="003167FF">
              <w:t>Indicate</w:t>
            </w:r>
            <w:r w:rsidRPr="003167FF">
              <w:rPr>
                <w:lang w:eastAsia="zh-CN"/>
              </w:rPr>
              <w:t>s</w:t>
            </w:r>
            <w:r w:rsidRPr="003167FF">
              <w:t xml:space="preserve"> whether </w:t>
            </w:r>
            <w:r w:rsidRPr="003167FF">
              <w:rPr>
                <w:lang w:eastAsia="zh-CN"/>
              </w:rPr>
              <w:t xml:space="preserve">an </w:t>
            </w:r>
            <w:r w:rsidRPr="003167FF">
              <w:t xml:space="preserve">immediate </w:t>
            </w:r>
            <w:r w:rsidRPr="003167FF">
              <w:rPr>
                <w:lang w:eastAsia="zh-CN"/>
              </w:rPr>
              <w:t xml:space="preserve">location </w:t>
            </w:r>
            <w:r w:rsidRPr="003167FF">
              <w:t xml:space="preserve">report </w:t>
            </w:r>
            <w:r w:rsidRPr="003167FF">
              <w:rPr>
                <w:lang w:eastAsia="zh-CN"/>
              </w:rPr>
              <w:t xml:space="preserve">is </w:t>
            </w:r>
            <w:r w:rsidRPr="003167FF">
              <w:t>required</w:t>
            </w:r>
          </w:p>
        </w:tc>
      </w:tr>
      <w:tr w:rsidR="00577BAC" w:rsidRPr="003167FF" w14:paraId="4A83F8BB" w14:textId="77777777" w:rsidTr="002B19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20758" w14:textId="77777777" w:rsidR="00577BAC" w:rsidRPr="003167FF" w:rsidRDefault="00577BAC" w:rsidP="002B19E4">
            <w:pPr>
              <w:pStyle w:val="TAL"/>
            </w:pPr>
            <w:r w:rsidRPr="003167FF">
              <w:t>Triggering events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C09496" w14:textId="77777777" w:rsidR="00577BAC" w:rsidRPr="003167FF" w:rsidRDefault="00577BAC" w:rsidP="002B19E4">
            <w:pPr>
              <w:pStyle w:val="TAC"/>
            </w:pPr>
            <w:r w:rsidRPr="003167F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0FB42" w14:textId="77777777" w:rsidR="00577BAC" w:rsidRPr="003167FF" w:rsidRDefault="00577BAC" w:rsidP="002B19E4">
            <w:pPr>
              <w:pStyle w:val="TAL"/>
            </w:pPr>
            <w:r w:rsidRPr="003167FF">
              <w:t>Identifies when the server will send the notification (</w:t>
            </w:r>
            <w:proofErr w:type="gramStart"/>
            <w:r w:rsidRPr="003167FF">
              <w:t>e.g.</w:t>
            </w:r>
            <w:proofErr w:type="gramEnd"/>
            <w:r w:rsidRPr="003167FF">
              <w:t xml:space="preserve"> distance travelled)</w:t>
            </w:r>
          </w:p>
        </w:tc>
      </w:tr>
      <w:tr w:rsidR="00EF236B" w:rsidRPr="003167FF" w14:paraId="376041AF" w14:textId="77777777" w:rsidTr="002B19E4">
        <w:trPr>
          <w:jc w:val="center"/>
          <w:ins w:id="3" w:author="Nokia" w:date="2023-10-01T11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90EB9" w14:textId="2C0F2D40" w:rsidR="00EF236B" w:rsidRPr="003167FF" w:rsidRDefault="00EF236B" w:rsidP="00EF236B">
            <w:pPr>
              <w:pStyle w:val="TAL"/>
              <w:rPr>
                <w:ins w:id="4" w:author="Nokia" w:date="2023-10-01T11:59:00Z"/>
              </w:rPr>
            </w:pPr>
            <w:ins w:id="5" w:author="Nokia" w:date="2023-10-01T11:59:00Z">
              <w:r w:rsidRPr="003167FF">
                <w:t>Notification Target URI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F68109" w14:textId="5D47C3F2" w:rsidR="00EF236B" w:rsidRPr="003167FF" w:rsidRDefault="00EF236B" w:rsidP="00EF236B">
            <w:pPr>
              <w:pStyle w:val="TAC"/>
              <w:rPr>
                <w:ins w:id="6" w:author="Nokia" w:date="2023-10-01T11:59:00Z"/>
              </w:rPr>
            </w:pPr>
            <w:ins w:id="7" w:author="Nokia" w:date="2023-10-01T11:59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10817" w14:textId="2534F0A2" w:rsidR="00EF236B" w:rsidRPr="003167FF" w:rsidRDefault="00EF236B" w:rsidP="00EF236B">
            <w:pPr>
              <w:pStyle w:val="TAL"/>
              <w:rPr>
                <w:ins w:id="8" w:author="Nokia" w:date="2023-10-01T11:59:00Z"/>
              </w:rPr>
            </w:pPr>
            <w:ins w:id="9" w:author="Nokia" w:date="2023-10-01T11:59:00Z">
              <w:r w:rsidRPr="003167FF">
                <w:t>Target URI where the VAL server wishes to receive the notifications about</w:t>
              </w:r>
              <w:r>
                <w:t xml:space="preserve"> location area monitoring</w:t>
              </w:r>
              <w:r w:rsidRPr="003167FF">
                <w:t>.</w:t>
              </w:r>
            </w:ins>
          </w:p>
        </w:tc>
      </w:tr>
    </w:tbl>
    <w:p w14:paraId="31FC781A" w14:textId="77777777" w:rsidR="00451605" w:rsidRPr="00D70729" w:rsidRDefault="00451605">
      <w:pPr>
        <w:rPr>
          <w:noProof/>
        </w:rPr>
      </w:pPr>
    </w:p>
    <w:p w14:paraId="14AD9B9B" w14:textId="77777777" w:rsidR="00451605" w:rsidRPr="009C64DD" w:rsidRDefault="00451605" w:rsidP="00451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14D66FB8" w14:textId="77777777" w:rsidR="00577BAC" w:rsidRPr="003167FF" w:rsidRDefault="00577BAC" w:rsidP="00577BAC">
      <w:pPr>
        <w:pStyle w:val="Heading4"/>
      </w:pPr>
      <w:bookmarkStart w:id="10" w:name="_Toc146236030"/>
      <w:r w:rsidRPr="003167FF">
        <w:rPr>
          <w:lang w:eastAsia="zh-CN"/>
        </w:rPr>
        <w:t>9.3</w:t>
      </w:r>
      <w:r w:rsidRPr="003167FF">
        <w:t>.2.17</w:t>
      </w:r>
      <w:r w:rsidRPr="003167FF">
        <w:tab/>
        <w:t xml:space="preserve">Location area </w:t>
      </w:r>
      <w:r w:rsidRPr="003167FF">
        <w:rPr>
          <w:lang w:eastAsia="zh-CN"/>
        </w:rPr>
        <w:t xml:space="preserve">monitoring subscription modify </w:t>
      </w:r>
      <w:proofErr w:type="gramStart"/>
      <w:r w:rsidRPr="003167FF">
        <w:t>request</w:t>
      </w:r>
      <w:bookmarkEnd w:id="10"/>
      <w:proofErr w:type="gramEnd"/>
    </w:p>
    <w:p w14:paraId="0188A024" w14:textId="77777777" w:rsidR="00577BAC" w:rsidRPr="003167FF" w:rsidRDefault="00577BAC" w:rsidP="00577BAC">
      <w:pPr>
        <w:rPr>
          <w:lang w:eastAsia="zh-CN"/>
        </w:rPr>
      </w:pPr>
      <w:r w:rsidRPr="003167FF">
        <w:t>Table </w:t>
      </w:r>
      <w:r w:rsidRPr="003167FF">
        <w:rPr>
          <w:lang w:eastAsia="zh-CN"/>
        </w:rPr>
        <w:t>9.3</w:t>
      </w:r>
      <w:r w:rsidRPr="003167FF">
        <w:t>.2</w:t>
      </w:r>
      <w:r w:rsidRPr="003167FF">
        <w:rPr>
          <w:lang w:eastAsia="zh-CN"/>
        </w:rPr>
        <w:t>.17-1</w:t>
      </w:r>
      <w:r w:rsidRPr="003167FF">
        <w:t xml:space="preserve"> describes the information flow from the VAL server to the location management </w:t>
      </w:r>
      <w:r w:rsidRPr="003167FF">
        <w:rPr>
          <w:lang w:eastAsia="zh-CN"/>
        </w:rPr>
        <w:t>server</w:t>
      </w:r>
      <w:r w:rsidRPr="003167FF">
        <w:t xml:space="preserve"> for </w:t>
      </w:r>
      <w:r w:rsidRPr="003167FF">
        <w:rPr>
          <w:lang w:eastAsia="zh-CN"/>
        </w:rPr>
        <w:t>location area monitoring subscription modify request.</w:t>
      </w:r>
    </w:p>
    <w:p w14:paraId="717444B1" w14:textId="77777777" w:rsidR="00577BAC" w:rsidRPr="003167FF" w:rsidRDefault="00577BAC" w:rsidP="00577BAC">
      <w:pPr>
        <w:pStyle w:val="TH"/>
        <w:rPr>
          <w:lang w:eastAsia="zh-CN"/>
        </w:rPr>
      </w:pPr>
      <w:r w:rsidRPr="003167FF">
        <w:t>Table </w:t>
      </w:r>
      <w:r w:rsidRPr="003167FF">
        <w:rPr>
          <w:lang w:eastAsia="zh-CN"/>
        </w:rPr>
        <w:t>9.3</w:t>
      </w:r>
      <w:r w:rsidRPr="003167FF">
        <w:t>.2.17</w:t>
      </w:r>
      <w:r w:rsidRPr="003167FF">
        <w:rPr>
          <w:lang w:eastAsia="zh-CN"/>
        </w:rPr>
        <w:t>-</w:t>
      </w:r>
      <w:r w:rsidRPr="003167FF">
        <w:t xml:space="preserve">1: Location </w:t>
      </w:r>
      <w:r w:rsidRPr="003167FF">
        <w:rPr>
          <w:lang w:eastAsia="zh-CN"/>
        </w:rPr>
        <w:t>information</w:t>
      </w:r>
      <w:r w:rsidRPr="003167FF">
        <w:t xml:space="preserve"> </w:t>
      </w:r>
      <w:r w:rsidRPr="003167FF">
        <w:rPr>
          <w:lang w:eastAsia="zh-CN"/>
        </w:rPr>
        <w:t xml:space="preserve">monitoring subscription modify </w:t>
      </w:r>
      <w:proofErr w:type="gramStart"/>
      <w:r w:rsidRPr="003167FF">
        <w:rPr>
          <w:lang w:eastAsia="zh-CN"/>
        </w:rPr>
        <w:t>request</w:t>
      </w:r>
      <w:proofErr w:type="gramEnd"/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77BAC" w:rsidRPr="003167FF" w14:paraId="33DB9991" w14:textId="77777777" w:rsidTr="002B19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7C1C50" w14:textId="77777777" w:rsidR="00577BAC" w:rsidRPr="003167FF" w:rsidRDefault="00577BAC" w:rsidP="002B19E4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6D830" w14:textId="77777777" w:rsidR="00577BAC" w:rsidRPr="003167FF" w:rsidRDefault="00577BAC" w:rsidP="002B19E4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0B34E" w14:textId="77777777" w:rsidR="00577BAC" w:rsidRPr="003167FF" w:rsidRDefault="00577BAC" w:rsidP="002B19E4">
            <w:pPr>
              <w:pStyle w:val="TAH"/>
            </w:pPr>
            <w:r w:rsidRPr="003167FF">
              <w:t>Description</w:t>
            </w:r>
          </w:p>
        </w:tc>
      </w:tr>
      <w:tr w:rsidR="00577BAC" w:rsidRPr="003167FF" w14:paraId="287D28C4" w14:textId="77777777" w:rsidTr="002B19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F2E8A" w14:textId="77777777" w:rsidR="00577BAC" w:rsidRPr="003167FF" w:rsidRDefault="00577BAC" w:rsidP="002B19E4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C915F7" w14:textId="77777777" w:rsidR="00577BAC" w:rsidRPr="003167FF" w:rsidRDefault="00577BAC" w:rsidP="002B19E4">
            <w:pPr>
              <w:pStyle w:val="TAC"/>
              <w:rPr>
                <w:lang w:eastAsia="zh-CN"/>
              </w:rPr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C5031" w14:textId="77777777" w:rsidR="00577BAC" w:rsidRPr="003167FF" w:rsidRDefault="00577BAC" w:rsidP="002B19E4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 xml:space="preserve">Identity of the requesting VAL server, VAL </w:t>
            </w:r>
            <w:proofErr w:type="gramStart"/>
            <w:r w:rsidRPr="003167FF">
              <w:rPr>
                <w:lang w:eastAsia="zh-CN"/>
              </w:rPr>
              <w:t>UE</w:t>
            </w:r>
            <w:proofErr w:type="gramEnd"/>
            <w:r w:rsidRPr="003167FF">
              <w:rPr>
                <w:lang w:eastAsia="zh-CN"/>
              </w:rPr>
              <w:t xml:space="preserve"> or SEAL Server</w:t>
            </w:r>
          </w:p>
        </w:tc>
      </w:tr>
      <w:tr w:rsidR="00577BAC" w:rsidRPr="003167FF" w14:paraId="61E89315" w14:textId="77777777" w:rsidTr="002B19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1AD2F" w14:textId="77777777" w:rsidR="00577BAC" w:rsidRPr="003167FF" w:rsidRDefault="00577BAC" w:rsidP="002B19E4">
            <w:pPr>
              <w:pStyle w:val="TAL"/>
            </w:pPr>
            <w:r w:rsidRPr="003167FF">
              <w:rPr>
                <w:lang w:eastAsia="zh-CN"/>
              </w:rPr>
              <w:t>Subscription 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DD6F0" w14:textId="77777777" w:rsidR="00577BAC" w:rsidRPr="003167FF" w:rsidRDefault="00577BAC" w:rsidP="002B19E4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1BA07B" w14:textId="77777777" w:rsidR="00577BAC" w:rsidRPr="003167FF" w:rsidRDefault="00577BAC" w:rsidP="002B19E4">
            <w:pPr>
              <w:pStyle w:val="TAL"/>
            </w:pPr>
            <w:r w:rsidRPr="003167FF">
              <w:rPr>
                <w:lang w:eastAsia="zh-CN"/>
              </w:rPr>
              <w:t>Identifies the subscription</w:t>
            </w:r>
          </w:p>
        </w:tc>
      </w:tr>
      <w:tr w:rsidR="00577BAC" w:rsidRPr="003167FF" w14:paraId="68E06B49" w14:textId="77777777" w:rsidTr="002B19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5F64F8" w14:textId="77777777" w:rsidR="00577BAC" w:rsidRPr="003167FF" w:rsidRDefault="00577BAC" w:rsidP="002B19E4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>Location Information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15DDB" w14:textId="77777777" w:rsidR="00577BAC" w:rsidRPr="003167FF" w:rsidRDefault="00577BAC" w:rsidP="002B19E4">
            <w:pPr>
              <w:pStyle w:val="TAC"/>
              <w:rPr>
                <w:lang w:eastAsia="zh-CN"/>
              </w:rPr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A5347" w14:textId="77777777" w:rsidR="00577BAC" w:rsidRPr="003167FF" w:rsidRDefault="00577BAC" w:rsidP="002B19E4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>Location information to be monitored.</w:t>
            </w:r>
          </w:p>
          <w:p w14:paraId="2D09B7E4" w14:textId="77777777" w:rsidR="00577BAC" w:rsidRPr="003167FF" w:rsidRDefault="00577BAC" w:rsidP="002B19E4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>It includes the geographic location information or a VAL service area ID or a reference UE along with the application defined proximity range from the reference UE.</w:t>
            </w:r>
          </w:p>
        </w:tc>
      </w:tr>
      <w:tr w:rsidR="00577BAC" w:rsidRPr="003167FF" w14:paraId="5AF581EF" w14:textId="77777777" w:rsidTr="002B19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80B7F9" w14:textId="77777777" w:rsidR="00577BAC" w:rsidRPr="003167FF" w:rsidRDefault="00577BAC" w:rsidP="002B19E4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>Time between consecutive reports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1E86E0" w14:textId="77777777" w:rsidR="00577BAC" w:rsidRPr="003167FF" w:rsidRDefault="00577BAC" w:rsidP="002B19E4">
            <w:pPr>
              <w:pStyle w:val="TAC"/>
              <w:rPr>
                <w:lang w:eastAsia="zh-CN"/>
              </w:rPr>
            </w:pPr>
            <w:r w:rsidRPr="003167FF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91ACB" w14:textId="77777777" w:rsidR="00577BAC" w:rsidRPr="003167FF" w:rsidRDefault="00577BAC" w:rsidP="002B19E4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>It indicates the interval time between consecutive reports</w:t>
            </w:r>
          </w:p>
        </w:tc>
      </w:tr>
      <w:tr w:rsidR="00577BAC" w:rsidRPr="003167FF" w14:paraId="42232A64" w14:textId="77777777" w:rsidTr="002B19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6A3C4" w14:textId="77777777" w:rsidR="00577BAC" w:rsidRPr="003167FF" w:rsidRDefault="00577BAC" w:rsidP="002B19E4">
            <w:pPr>
              <w:pStyle w:val="TAL"/>
            </w:pPr>
            <w:r w:rsidRPr="003167FF">
              <w:t>Immediate Report Indicator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455CF0" w14:textId="77777777" w:rsidR="00577BAC" w:rsidRPr="003167FF" w:rsidRDefault="00577BAC" w:rsidP="002B19E4">
            <w:pPr>
              <w:pStyle w:val="TAC"/>
            </w:pPr>
            <w:r w:rsidRPr="003167F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0B28A6" w14:textId="77777777" w:rsidR="00577BAC" w:rsidRPr="003167FF" w:rsidRDefault="00577BAC" w:rsidP="002B19E4">
            <w:pPr>
              <w:pStyle w:val="TAL"/>
            </w:pPr>
            <w:r w:rsidRPr="003167FF">
              <w:t>Indicate</w:t>
            </w:r>
            <w:r w:rsidRPr="003167FF">
              <w:rPr>
                <w:lang w:eastAsia="zh-CN"/>
              </w:rPr>
              <w:t>s</w:t>
            </w:r>
            <w:r w:rsidRPr="003167FF">
              <w:t xml:space="preserve"> whether </w:t>
            </w:r>
            <w:r w:rsidRPr="003167FF">
              <w:rPr>
                <w:lang w:eastAsia="zh-CN"/>
              </w:rPr>
              <w:t xml:space="preserve">an </w:t>
            </w:r>
            <w:r w:rsidRPr="003167FF">
              <w:t xml:space="preserve">immediate </w:t>
            </w:r>
            <w:r w:rsidRPr="003167FF">
              <w:rPr>
                <w:lang w:eastAsia="zh-CN"/>
              </w:rPr>
              <w:t xml:space="preserve">location </w:t>
            </w:r>
            <w:r w:rsidRPr="003167FF">
              <w:t xml:space="preserve">report </w:t>
            </w:r>
            <w:r w:rsidRPr="003167FF">
              <w:rPr>
                <w:lang w:eastAsia="zh-CN"/>
              </w:rPr>
              <w:t xml:space="preserve">is </w:t>
            </w:r>
            <w:r w:rsidRPr="003167FF">
              <w:t>required</w:t>
            </w:r>
          </w:p>
        </w:tc>
      </w:tr>
      <w:tr w:rsidR="00577BAC" w:rsidRPr="003167FF" w14:paraId="68AF81EE" w14:textId="77777777" w:rsidTr="002B19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1E201C" w14:textId="77777777" w:rsidR="00577BAC" w:rsidRPr="003167FF" w:rsidRDefault="00577BAC" w:rsidP="002B19E4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>Triggering events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2AD95" w14:textId="77777777" w:rsidR="00577BAC" w:rsidRPr="003167FF" w:rsidRDefault="00577BAC" w:rsidP="002B19E4">
            <w:pPr>
              <w:pStyle w:val="TAC"/>
              <w:rPr>
                <w:lang w:eastAsia="zh-CN"/>
              </w:rPr>
            </w:pPr>
            <w:r w:rsidRPr="003167FF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8A1E0B" w14:textId="77777777" w:rsidR="00577BAC" w:rsidRPr="003167FF" w:rsidRDefault="00577BAC" w:rsidP="002B19E4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>Identifies when the server will send the notification (</w:t>
            </w:r>
            <w:proofErr w:type="gramStart"/>
            <w:r w:rsidRPr="003167FF">
              <w:rPr>
                <w:lang w:eastAsia="zh-CN"/>
              </w:rPr>
              <w:t>e.g.</w:t>
            </w:r>
            <w:proofErr w:type="gramEnd"/>
            <w:r w:rsidRPr="003167FF">
              <w:rPr>
                <w:lang w:eastAsia="zh-CN"/>
              </w:rPr>
              <w:t xml:space="preserve"> distance travelled)</w:t>
            </w:r>
          </w:p>
        </w:tc>
      </w:tr>
      <w:tr w:rsidR="00EF236B" w:rsidRPr="003167FF" w14:paraId="213F60A1" w14:textId="77777777" w:rsidTr="002B19E4">
        <w:trPr>
          <w:jc w:val="center"/>
          <w:ins w:id="11" w:author="Nokia" w:date="2023-10-01T11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C20FF7" w14:textId="0C7E1565" w:rsidR="00EF236B" w:rsidRPr="003167FF" w:rsidRDefault="00EF236B" w:rsidP="00EF236B">
            <w:pPr>
              <w:pStyle w:val="TAL"/>
              <w:rPr>
                <w:ins w:id="12" w:author="Nokia" w:date="2023-10-01T11:59:00Z"/>
                <w:lang w:eastAsia="zh-CN"/>
              </w:rPr>
            </w:pPr>
            <w:ins w:id="13" w:author="Nokia" w:date="2023-10-01T11:59:00Z">
              <w:r w:rsidRPr="003167FF">
                <w:t>Notification Target URI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B26AF" w14:textId="32C0B84A" w:rsidR="00EF236B" w:rsidRPr="003167FF" w:rsidRDefault="00EF236B" w:rsidP="00EF236B">
            <w:pPr>
              <w:pStyle w:val="TAC"/>
              <w:rPr>
                <w:ins w:id="14" w:author="Nokia" w:date="2023-10-01T11:59:00Z"/>
                <w:lang w:eastAsia="zh-CN"/>
              </w:rPr>
            </w:pPr>
            <w:ins w:id="15" w:author="Nokia" w:date="2023-10-01T11:5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7EB00" w14:textId="27A9C4D1" w:rsidR="00EF236B" w:rsidRPr="003167FF" w:rsidRDefault="00EF236B" w:rsidP="00EF236B">
            <w:pPr>
              <w:pStyle w:val="TAL"/>
              <w:rPr>
                <w:ins w:id="16" w:author="Nokia" w:date="2023-10-01T11:59:00Z"/>
                <w:lang w:eastAsia="zh-CN"/>
              </w:rPr>
            </w:pPr>
            <w:ins w:id="17" w:author="Nokia" w:date="2023-10-01T11:59:00Z">
              <w:r w:rsidRPr="003167FF">
                <w:t>Target URI where the VAL server wishes to receive the notifications about</w:t>
              </w:r>
              <w:r>
                <w:t xml:space="preserve"> location area monitoring</w:t>
              </w:r>
              <w:r w:rsidRPr="003167FF">
                <w:t>.</w:t>
              </w:r>
            </w:ins>
          </w:p>
        </w:tc>
      </w:tr>
    </w:tbl>
    <w:p w14:paraId="1F2245B2" w14:textId="77777777" w:rsidR="00C20E29" w:rsidRDefault="00C20E29" w:rsidP="00C20E29">
      <w:pPr>
        <w:rPr>
          <w:noProof/>
        </w:rPr>
      </w:pPr>
    </w:p>
    <w:p w14:paraId="08BE68B3" w14:textId="77777777" w:rsidR="008A3FB4" w:rsidRDefault="008A3FB4" w:rsidP="008A3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End of Changes * * * *</w:t>
      </w:r>
    </w:p>
    <w:p w14:paraId="72BAF10D" w14:textId="77777777" w:rsidR="008A3FB4" w:rsidRPr="008A3FB4" w:rsidRDefault="008A3FB4">
      <w:pPr>
        <w:rPr>
          <w:noProof/>
          <w:lang w:val="en-US"/>
        </w:rPr>
      </w:pPr>
    </w:p>
    <w:sectPr w:rsidR="008A3FB4" w:rsidRPr="008A3FB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EED6E" w14:textId="77777777" w:rsidR="006A3DE0" w:rsidRDefault="006A3DE0">
      <w:r>
        <w:separator/>
      </w:r>
    </w:p>
  </w:endnote>
  <w:endnote w:type="continuationSeparator" w:id="0">
    <w:p w14:paraId="0DA23388" w14:textId="77777777" w:rsidR="006A3DE0" w:rsidRDefault="006A3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EFBD6" w14:textId="77777777" w:rsidR="006A3DE0" w:rsidRDefault="006A3DE0">
      <w:r>
        <w:separator/>
      </w:r>
    </w:p>
  </w:footnote>
  <w:footnote w:type="continuationSeparator" w:id="0">
    <w:p w14:paraId="4E16D60C" w14:textId="77777777" w:rsidR="006A3DE0" w:rsidRDefault="006A3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F51"/>
    <w:rsid w:val="00091474"/>
    <w:rsid w:val="00093EFD"/>
    <w:rsid w:val="000A6394"/>
    <w:rsid w:val="000B7FED"/>
    <w:rsid w:val="000C038A"/>
    <w:rsid w:val="000C4B15"/>
    <w:rsid w:val="000C6598"/>
    <w:rsid w:val="000D44B3"/>
    <w:rsid w:val="000D6B21"/>
    <w:rsid w:val="000E7ADE"/>
    <w:rsid w:val="00101841"/>
    <w:rsid w:val="00135F0E"/>
    <w:rsid w:val="00145D43"/>
    <w:rsid w:val="001602E5"/>
    <w:rsid w:val="00192C46"/>
    <w:rsid w:val="001A08B3"/>
    <w:rsid w:val="001A7B60"/>
    <w:rsid w:val="001B52F0"/>
    <w:rsid w:val="001B7A65"/>
    <w:rsid w:val="001E41F3"/>
    <w:rsid w:val="001F1CD9"/>
    <w:rsid w:val="001F6A20"/>
    <w:rsid w:val="00201DAB"/>
    <w:rsid w:val="00204DF5"/>
    <w:rsid w:val="00241F64"/>
    <w:rsid w:val="002506CB"/>
    <w:rsid w:val="00255F53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1DA3"/>
    <w:rsid w:val="002E472E"/>
    <w:rsid w:val="00305409"/>
    <w:rsid w:val="003609EF"/>
    <w:rsid w:val="0036231A"/>
    <w:rsid w:val="0037321D"/>
    <w:rsid w:val="00374DD4"/>
    <w:rsid w:val="003774C9"/>
    <w:rsid w:val="00390671"/>
    <w:rsid w:val="003B03DF"/>
    <w:rsid w:val="003C4F46"/>
    <w:rsid w:val="003E1A36"/>
    <w:rsid w:val="003F30C2"/>
    <w:rsid w:val="0040594F"/>
    <w:rsid w:val="00410371"/>
    <w:rsid w:val="004242F1"/>
    <w:rsid w:val="0042595C"/>
    <w:rsid w:val="004311DF"/>
    <w:rsid w:val="00451605"/>
    <w:rsid w:val="00496188"/>
    <w:rsid w:val="004A1A21"/>
    <w:rsid w:val="004B75B7"/>
    <w:rsid w:val="004F080F"/>
    <w:rsid w:val="005009BA"/>
    <w:rsid w:val="005141D9"/>
    <w:rsid w:val="0051580D"/>
    <w:rsid w:val="00521720"/>
    <w:rsid w:val="00547111"/>
    <w:rsid w:val="00563E76"/>
    <w:rsid w:val="00577BAC"/>
    <w:rsid w:val="005866A5"/>
    <w:rsid w:val="00592D74"/>
    <w:rsid w:val="005E2C44"/>
    <w:rsid w:val="00615F3A"/>
    <w:rsid w:val="00621188"/>
    <w:rsid w:val="006257ED"/>
    <w:rsid w:val="00653DE4"/>
    <w:rsid w:val="006653F0"/>
    <w:rsid w:val="00665C47"/>
    <w:rsid w:val="00695808"/>
    <w:rsid w:val="006A3DE0"/>
    <w:rsid w:val="006B46FB"/>
    <w:rsid w:val="006E21FB"/>
    <w:rsid w:val="007008DC"/>
    <w:rsid w:val="00724C7C"/>
    <w:rsid w:val="00741264"/>
    <w:rsid w:val="0075153F"/>
    <w:rsid w:val="00792342"/>
    <w:rsid w:val="007977A8"/>
    <w:rsid w:val="007B512A"/>
    <w:rsid w:val="007B74CC"/>
    <w:rsid w:val="007C007F"/>
    <w:rsid w:val="007C2097"/>
    <w:rsid w:val="007C3FF8"/>
    <w:rsid w:val="007C4CEA"/>
    <w:rsid w:val="007D6A07"/>
    <w:rsid w:val="007F7259"/>
    <w:rsid w:val="00800667"/>
    <w:rsid w:val="008040A8"/>
    <w:rsid w:val="00820F2F"/>
    <w:rsid w:val="008279FA"/>
    <w:rsid w:val="00837264"/>
    <w:rsid w:val="0084363A"/>
    <w:rsid w:val="008626E7"/>
    <w:rsid w:val="00870EE7"/>
    <w:rsid w:val="008863B9"/>
    <w:rsid w:val="008A3FB4"/>
    <w:rsid w:val="008A45A6"/>
    <w:rsid w:val="008B55B4"/>
    <w:rsid w:val="008D3CCC"/>
    <w:rsid w:val="008D4717"/>
    <w:rsid w:val="008F3789"/>
    <w:rsid w:val="008F686C"/>
    <w:rsid w:val="0090354F"/>
    <w:rsid w:val="009148DE"/>
    <w:rsid w:val="00941E30"/>
    <w:rsid w:val="00965070"/>
    <w:rsid w:val="009777D9"/>
    <w:rsid w:val="00990699"/>
    <w:rsid w:val="00991B88"/>
    <w:rsid w:val="009A5753"/>
    <w:rsid w:val="009A579D"/>
    <w:rsid w:val="009E3297"/>
    <w:rsid w:val="009F734F"/>
    <w:rsid w:val="009F738B"/>
    <w:rsid w:val="00A017A4"/>
    <w:rsid w:val="00A157F9"/>
    <w:rsid w:val="00A16496"/>
    <w:rsid w:val="00A175F5"/>
    <w:rsid w:val="00A246B6"/>
    <w:rsid w:val="00A47E70"/>
    <w:rsid w:val="00A50CF0"/>
    <w:rsid w:val="00A51DD5"/>
    <w:rsid w:val="00A71094"/>
    <w:rsid w:val="00A7671C"/>
    <w:rsid w:val="00AA2CBC"/>
    <w:rsid w:val="00AB3293"/>
    <w:rsid w:val="00AC5820"/>
    <w:rsid w:val="00AD1CD8"/>
    <w:rsid w:val="00AD6D12"/>
    <w:rsid w:val="00B066AA"/>
    <w:rsid w:val="00B13571"/>
    <w:rsid w:val="00B258BB"/>
    <w:rsid w:val="00B32FEA"/>
    <w:rsid w:val="00B4092E"/>
    <w:rsid w:val="00B4478E"/>
    <w:rsid w:val="00B67B97"/>
    <w:rsid w:val="00B968C8"/>
    <w:rsid w:val="00B97A3B"/>
    <w:rsid w:val="00BA0031"/>
    <w:rsid w:val="00BA3EC5"/>
    <w:rsid w:val="00BA51D9"/>
    <w:rsid w:val="00BB5DFC"/>
    <w:rsid w:val="00BC1A8A"/>
    <w:rsid w:val="00BC42EC"/>
    <w:rsid w:val="00BD01CD"/>
    <w:rsid w:val="00BD279D"/>
    <w:rsid w:val="00BD6BB8"/>
    <w:rsid w:val="00C20E29"/>
    <w:rsid w:val="00C30037"/>
    <w:rsid w:val="00C368FB"/>
    <w:rsid w:val="00C562CB"/>
    <w:rsid w:val="00C66BA2"/>
    <w:rsid w:val="00C870F6"/>
    <w:rsid w:val="00C91A33"/>
    <w:rsid w:val="00C95985"/>
    <w:rsid w:val="00CC3258"/>
    <w:rsid w:val="00CC5026"/>
    <w:rsid w:val="00CC68D0"/>
    <w:rsid w:val="00D03F9A"/>
    <w:rsid w:val="00D06A5A"/>
    <w:rsid w:val="00D06D51"/>
    <w:rsid w:val="00D10107"/>
    <w:rsid w:val="00D24991"/>
    <w:rsid w:val="00D50255"/>
    <w:rsid w:val="00D66520"/>
    <w:rsid w:val="00D70729"/>
    <w:rsid w:val="00D84AE9"/>
    <w:rsid w:val="00DA1369"/>
    <w:rsid w:val="00DE34CF"/>
    <w:rsid w:val="00E03C9F"/>
    <w:rsid w:val="00E13F3D"/>
    <w:rsid w:val="00E34898"/>
    <w:rsid w:val="00E4063B"/>
    <w:rsid w:val="00E54524"/>
    <w:rsid w:val="00E615ED"/>
    <w:rsid w:val="00E61712"/>
    <w:rsid w:val="00E81077"/>
    <w:rsid w:val="00E91259"/>
    <w:rsid w:val="00EB09B7"/>
    <w:rsid w:val="00EE7D7C"/>
    <w:rsid w:val="00EF171E"/>
    <w:rsid w:val="00EF236B"/>
    <w:rsid w:val="00EF487C"/>
    <w:rsid w:val="00F14D14"/>
    <w:rsid w:val="00F2137C"/>
    <w:rsid w:val="00F24164"/>
    <w:rsid w:val="00F25D98"/>
    <w:rsid w:val="00F300FB"/>
    <w:rsid w:val="00F32453"/>
    <w:rsid w:val="00F435C9"/>
    <w:rsid w:val="00F92156"/>
    <w:rsid w:val="00FB6386"/>
    <w:rsid w:val="00FD7143"/>
    <w:rsid w:val="00FF3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15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8A3FB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8A3F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A3F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A3FB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3FB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A3FB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65070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A175F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A175F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A175F5"/>
    <w:rPr>
      <w:rFonts w:ascii="Times New Roman" w:hAnsi="Times New Roman"/>
      <w:lang w:val="en-GB" w:eastAsia="en-US"/>
    </w:rPr>
  </w:style>
  <w:style w:type="paragraph" w:customStyle="1" w:styleId="tablecontent">
    <w:name w:val="table content"/>
    <w:basedOn w:val="Normal"/>
    <w:link w:val="tablecontentChar"/>
    <w:qFormat/>
    <w:rsid w:val="00D70729"/>
    <w:pPr>
      <w:keepNext/>
      <w:keepLines/>
      <w:spacing w:after="0"/>
    </w:pPr>
    <w:rPr>
      <w:rFonts w:ascii="Arial" w:eastAsia="SimSun" w:hAnsi="Arial"/>
      <w:sz w:val="18"/>
      <w:lang w:eastAsia="x-none"/>
    </w:rPr>
  </w:style>
  <w:style w:type="character" w:customStyle="1" w:styleId="tablecontentChar">
    <w:name w:val="table content Char"/>
    <w:link w:val="tablecontent"/>
    <w:rsid w:val="00D70729"/>
    <w:rPr>
      <w:rFonts w:ascii="Arial" w:eastAsia="SimSun" w:hAnsi="Arial"/>
      <w:sz w:val="18"/>
      <w:lang w:val="en-GB" w:eastAsia="x-none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AB3293"/>
    <w:rPr>
      <w:rFonts w:ascii="Arial" w:hAnsi="Arial"/>
      <w:sz w:val="32"/>
      <w:lang w:val="en-GB" w:eastAsia="en-US"/>
    </w:rPr>
  </w:style>
  <w:style w:type="character" w:customStyle="1" w:styleId="TANChar">
    <w:name w:val="TAN Char"/>
    <w:link w:val="TAN"/>
    <w:qFormat/>
    <w:rsid w:val="00EF171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706</Words>
  <Characters>4027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2023-10-03T10:28:00Z</dcterms:created>
  <dcterms:modified xsi:type="dcterms:W3CDTF">2023-10-03T10:28:00Z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